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DC508" w14:textId="2F2DA0D6" w:rsidR="00B5734C" w:rsidRDefault="00B5734C" w:rsidP="00B57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431E0">
        <w:rPr>
          <w:b/>
          <w:noProof/>
          <w:sz w:val="24"/>
        </w:rPr>
        <w:t>7058</w:t>
      </w:r>
    </w:p>
    <w:p w14:paraId="3E9C6C4B" w14:textId="77777777" w:rsidR="00B5734C" w:rsidRDefault="00B5734C" w:rsidP="00B5734C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Pr="00B5734C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74452B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47CE4">
        <w:rPr>
          <w:rFonts w:ascii="Arial" w:hAnsi="Arial" w:cs="Arial"/>
          <w:b/>
          <w:bCs/>
          <w:lang w:val="en-US"/>
        </w:rPr>
        <w:t>U</w:t>
      </w:r>
      <w:r w:rsidR="00847CE4" w:rsidRPr="00847CE4">
        <w:rPr>
          <w:rFonts w:ascii="Arial" w:hAnsi="Arial" w:cs="Arial"/>
          <w:b/>
          <w:bCs/>
          <w:lang w:val="en-US"/>
        </w:rPr>
        <w:t>pdate to PIN services registration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883FD60" w14:textId="49A87BE4" w:rsidR="005E76C1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44DD3657" w14:textId="5A87D6F3" w:rsidR="00847CE4" w:rsidRDefault="00557F75" w:rsidP="00D673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</w:t>
      </w:r>
      <w:r w:rsidR="00D673EF">
        <w:rPr>
          <w:lang w:eastAsia="zh-CN"/>
        </w:rPr>
        <w:t xml:space="preserve">TS 23.542 </w:t>
      </w:r>
      <w:r>
        <w:rPr>
          <w:lang w:eastAsia="zh-CN"/>
        </w:rPr>
        <w:t>i10,</w:t>
      </w:r>
      <w:r w:rsidR="00847CE4">
        <w:rPr>
          <w:lang w:eastAsia="zh-CN"/>
        </w:rPr>
        <w:t xml:space="preserve"> the following highlighted content is changed for PIN service registration and deregistration.</w:t>
      </w:r>
    </w:p>
    <w:p w14:paraId="2E18B25E" w14:textId="77777777" w:rsidR="00847CE4" w:rsidRDefault="00847CE4" w:rsidP="00847CE4">
      <w:pPr>
        <w:pStyle w:val="TH"/>
      </w:pPr>
      <w:r>
        <w:t>Table 8.5.11.3.2-1: PIN services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847CE4" w14:paraId="31F1FB59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7F847D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A55B3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686E6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847CE4" w14:paraId="75DA0560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45E59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44E13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4359F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847CE4" w14:paraId="520CA461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D344D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C54B3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A31FE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847CE4" w14:paraId="6B70261F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B058A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052FB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C2479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List of services that a PINE wants to register</w:t>
            </w:r>
          </w:p>
        </w:tc>
      </w:tr>
      <w:tr w:rsidR="00847CE4" w14:paraId="1579B64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37051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0FA8B36A" w14:textId="046E687A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790C5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395959" w14:paraId="610FA06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79536E8D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&gt; Time duration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10C51B79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14:paraId="74BBBB5C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Availability period of 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service</w:t>
            </w:r>
          </w:p>
        </w:tc>
      </w:tr>
      <w:tr w:rsidR="00847CE4" w14:paraId="3882AD2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A2D92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description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630307D0" w14:textId="1AAABB2F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FA53C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Description of the service</w:t>
            </w:r>
          </w:p>
        </w:tc>
      </w:tr>
      <w:tr w:rsidR="00847CE4" w14:paraId="0F1EF05B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8F65A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F9DFC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845E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Identifier</w:t>
            </w:r>
            <w:r>
              <w:rPr>
                <w:rFonts w:ascii="Arial" w:hAnsi="Arial"/>
                <w:kern w:val="2"/>
                <w:sz w:val="18"/>
              </w:rPr>
              <w:t xml:space="preserve"> of the service</w:t>
            </w:r>
          </w:p>
        </w:tc>
      </w:tr>
    </w:tbl>
    <w:p w14:paraId="76AB10C2" w14:textId="68AC9769" w:rsidR="00847CE4" w:rsidRDefault="00847CE4" w:rsidP="00D673E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nd</w:t>
      </w:r>
    </w:p>
    <w:p w14:paraId="09EC94E2" w14:textId="77777777" w:rsidR="00847CE4" w:rsidRDefault="00847CE4" w:rsidP="00847CE4">
      <w:pPr>
        <w:pStyle w:val="TH"/>
        <w:rPr>
          <w:lang w:val="fr-FR"/>
        </w:rPr>
      </w:pPr>
      <w:r>
        <w:rPr>
          <w:lang w:val="fr-FR"/>
        </w:rPr>
        <w:t>Table 8.5.11.3.4-1: PIN services de-registration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847CE4" w14:paraId="0B13D948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84A69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B93B5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E605E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847CE4" w14:paraId="10383902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835E8C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EEDF6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BCCAF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847CE4" w14:paraId="5BF25978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FB6A0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DFB1B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712A0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847CE4" w14:paraId="09B1CC16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F2629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7DD5F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43D55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List of services that a PINE wants to de-register</w:t>
            </w:r>
          </w:p>
        </w:tc>
      </w:tr>
      <w:tr w:rsidR="00847CE4" w14:paraId="673FABC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EF122E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62992C4D" w14:textId="0FC6F081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56BA7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395959" w14:paraId="236FB3C9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10AEB1EA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description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18EC1AB4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14:paraId="34C923D0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Description of the service</w:t>
            </w:r>
          </w:p>
        </w:tc>
      </w:tr>
      <w:tr w:rsidR="00847CE4" w14:paraId="7179D05A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0FBF7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EF352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95A4A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Identifier of the service</w:t>
            </w:r>
          </w:p>
        </w:tc>
      </w:tr>
    </w:tbl>
    <w:p w14:paraId="7A145E29" w14:textId="77777777" w:rsidR="00847CE4" w:rsidRDefault="00847CE4" w:rsidP="00D673EF">
      <w:pPr>
        <w:pStyle w:val="B1"/>
        <w:ind w:left="0" w:firstLine="0"/>
        <w:rPr>
          <w:lang w:eastAsia="zh-CN"/>
        </w:rPr>
      </w:pPr>
    </w:p>
    <w:p w14:paraId="451B016B" w14:textId="3578481D" w:rsidR="00847CE4" w:rsidRDefault="00847CE4" w:rsidP="00D673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Currently stage-3 spec contains the content of &lt;service-type&gt;, &lt;service-id&gt;, and &lt;service-description&gt;. It is proposed to use a &lt;list-of-services&gt; element to include all the </w:t>
      </w:r>
      <w:r w:rsidR="004726DB">
        <w:rPr>
          <w:lang w:eastAsia="zh-CN"/>
        </w:rPr>
        <w:t>service-related</w:t>
      </w:r>
      <w:r>
        <w:rPr>
          <w:lang w:eastAsia="zh-CN"/>
        </w:rPr>
        <w:t xml:space="preserve"> information.</w:t>
      </w:r>
    </w:p>
    <w:p w14:paraId="6FC72AAA" w14:textId="77777777" w:rsidR="00847CE4" w:rsidRPr="00847CE4" w:rsidRDefault="00847CE4" w:rsidP="00847CE4">
      <w:pPr>
        <w:pStyle w:val="B2"/>
        <w:rPr>
          <w:i/>
          <w:iCs/>
        </w:rPr>
      </w:pPr>
      <w:r w:rsidRPr="00847CE4">
        <w:rPr>
          <w:i/>
          <w:iCs/>
        </w:rPr>
        <w:t>3)</w:t>
      </w:r>
      <w:r w:rsidRPr="00847CE4">
        <w:rPr>
          <w:i/>
          <w:iCs/>
        </w:rPr>
        <w:tab/>
        <w:t>shall include a &lt;service-type&gt; element set to the type of the requesting new service(s). More than one new service can be included;</w:t>
      </w:r>
    </w:p>
    <w:p w14:paraId="46BCB657" w14:textId="77777777" w:rsidR="00847CE4" w:rsidRPr="00847CE4" w:rsidRDefault="00847CE4" w:rsidP="00847CE4">
      <w:pPr>
        <w:pStyle w:val="B2"/>
        <w:rPr>
          <w:i/>
          <w:iCs/>
          <w:lang w:eastAsia="zh-CN"/>
        </w:rPr>
      </w:pPr>
      <w:r w:rsidRPr="00847CE4">
        <w:rPr>
          <w:rFonts w:hint="eastAsia"/>
          <w:i/>
          <w:iCs/>
          <w:lang w:eastAsia="zh-CN"/>
        </w:rPr>
        <w:t>4</w:t>
      </w:r>
      <w:r w:rsidRPr="00847CE4">
        <w:rPr>
          <w:i/>
          <w:iCs/>
          <w:lang w:eastAsia="zh-CN"/>
        </w:rPr>
        <w:t>)</w:t>
      </w:r>
      <w:r w:rsidRPr="00847CE4">
        <w:rPr>
          <w:i/>
          <w:iCs/>
          <w:lang w:eastAsia="zh-CN"/>
        </w:rPr>
        <w:tab/>
        <w:t xml:space="preserve">shall include a &lt;service-id&gt; element set to the identity of the requesting new service(s); </w:t>
      </w:r>
      <w:r w:rsidRPr="00847CE4">
        <w:rPr>
          <w:rFonts w:hint="eastAsia"/>
          <w:i/>
          <w:iCs/>
          <w:lang w:eastAsia="zh-CN"/>
        </w:rPr>
        <w:t>a</w:t>
      </w:r>
      <w:r w:rsidRPr="00847CE4">
        <w:rPr>
          <w:i/>
          <w:iCs/>
          <w:lang w:eastAsia="zh-CN"/>
        </w:rPr>
        <w:t>nd</w:t>
      </w:r>
    </w:p>
    <w:p w14:paraId="5FFC5EA1" w14:textId="7DF06D5B" w:rsidR="00847CE4" w:rsidRPr="00847CE4" w:rsidRDefault="00847CE4" w:rsidP="00847CE4">
      <w:pPr>
        <w:pStyle w:val="B2"/>
        <w:rPr>
          <w:i/>
          <w:iCs/>
          <w:lang w:eastAsia="zh-CN"/>
        </w:rPr>
      </w:pPr>
      <w:r w:rsidRPr="00847CE4">
        <w:rPr>
          <w:i/>
          <w:iCs/>
          <w:lang w:eastAsia="zh-CN"/>
        </w:rPr>
        <w:t>5)</w:t>
      </w:r>
      <w:r w:rsidRPr="00847CE4">
        <w:rPr>
          <w:i/>
          <w:iCs/>
          <w:lang w:eastAsia="zh-CN"/>
        </w:rPr>
        <w:tab/>
        <w:t xml:space="preserve">shall include a &lt;service-description&gt; element set to </w:t>
      </w:r>
      <w:r w:rsidRPr="00847CE4">
        <w:rPr>
          <w:rFonts w:hint="eastAsia"/>
          <w:i/>
          <w:iCs/>
          <w:lang w:eastAsia="ko-KR"/>
        </w:rPr>
        <w:t>human readable description of the service</w:t>
      </w:r>
      <w:r w:rsidRPr="00847CE4">
        <w:rPr>
          <w:rFonts w:hint="eastAsia"/>
          <w:i/>
          <w:iCs/>
          <w:lang w:eastAsia="zh-CN"/>
        </w:rPr>
        <w:t>.</w:t>
      </w:r>
      <w:r w:rsidRPr="00847CE4">
        <w:rPr>
          <w:i/>
          <w:iCs/>
          <w:lang w:eastAsia="zh-CN"/>
        </w:rPr>
        <w:t xml:space="preserve"> </w:t>
      </w:r>
    </w:p>
    <w:p w14:paraId="20F7E6C8" w14:textId="757A7A19" w:rsidR="005A5B52" w:rsidRPr="008A321F" w:rsidRDefault="005A5B52" w:rsidP="00D673EF">
      <w:pPr>
        <w:pStyle w:val="B1"/>
        <w:ind w:left="0" w:firstLine="0"/>
        <w:rPr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above </w:t>
      </w:r>
      <w:r w:rsidR="0062398E">
        <w:rPr>
          <w:rFonts w:eastAsia="宋体"/>
          <w:lang w:eastAsia="zh-CN"/>
        </w:rPr>
        <w:t>should 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5C2D0A" w14:textId="77777777" w:rsidR="00847CE4" w:rsidRDefault="00847CE4" w:rsidP="00847CE4">
      <w:pPr>
        <w:pStyle w:val="5"/>
        <w:rPr>
          <w:lang w:eastAsia="zh-CN"/>
        </w:rPr>
      </w:pPr>
      <w:bookmarkStart w:id="1" w:name="_Toc144307553"/>
      <w:r>
        <w:rPr>
          <w:lang w:eastAsia="zh-CN"/>
        </w:rPr>
        <w:lastRenderedPageBreak/>
        <w:t>5.4.12.1.1</w:t>
      </w:r>
      <w:r>
        <w:rPr>
          <w:lang w:eastAsia="zh-CN"/>
        </w:rPr>
        <w:tab/>
        <w:t>PEAE-C procedure</w:t>
      </w:r>
      <w:bookmarkEnd w:id="1"/>
    </w:p>
    <w:p w14:paraId="483892DA" w14:textId="77777777" w:rsidR="00847CE4" w:rsidRDefault="00847CE4" w:rsidP="00847CE4">
      <w:r>
        <w:rPr>
          <w:noProof/>
        </w:rPr>
        <w:t xml:space="preserve">When the </w:t>
      </w:r>
      <w:r w:rsidRPr="002D1E47">
        <w:rPr>
          <w:noProof/>
        </w:rPr>
        <w:t>P</w:t>
      </w:r>
      <w:r>
        <w:rPr>
          <w:noProof/>
        </w:rPr>
        <w:t>EAE-</w:t>
      </w:r>
      <w:r w:rsidRPr="002D1E47">
        <w:rPr>
          <w:noProof/>
        </w:rPr>
        <w:t xml:space="preserve">C </w:t>
      </w:r>
      <w:r>
        <w:rPr>
          <w:noProof/>
        </w:rPr>
        <w:t>needs to register a new service in a PIN,</w:t>
      </w:r>
      <w:r>
        <w:t xml:space="preserve">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</w:t>
      </w:r>
      <w:r>
        <w:t>S</w:t>
      </w:r>
      <w:r w:rsidRPr="000A20F1">
        <w:t>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3D669435" w14:textId="77777777" w:rsidR="00847CE4" w:rsidRDefault="00847CE4" w:rsidP="00847CE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2350807C" w14:textId="77777777" w:rsidR="00847CE4" w:rsidRPr="0073469F" w:rsidRDefault="00847CE4" w:rsidP="00847CE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625DD69B" w14:textId="77777777" w:rsidR="00847CE4" w:rsidRDefault="00847CE4" w:rsidP="00847CE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</w:t>
      </w:r>
      <w:r>
        <w:rPr>
          <w:lang w:eastAsia="zh-CN"/>
        </w:rPr>
        <w:t>service</w:t>
      </w:r>
      <w:r>
        <w:t>-registration-request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within the </w:t>
      </w:r>
      <w:r w:rsidRPr="0073469F">
        <w:t>&lt;</w:t>
      </w:r>
      <w:r>
        <w:t>pin-</w:t>
      </w:r>
      <w:r>
        <w:rPr>
          <w:lang w:eastAsia="zh-CN"/>
        </w:rPr>
        <w:t>service</w:t>
      </w:r>
      <w:r>
        <w:t>-registration-request</w:t>
      </w:r>
      <w:r w:rsidRPr="0073469F">
        <w:t>&gt;</w:t>
      </w:r>
      <w:r w:rsidRPr="001D4A5C">
        <w:t xml:space="preserve"> element</w:t>
      </w:r>
      <w:r>
        <w:t>:</w:t>
      </w:r>
    </w:p>
    <w:p w14:paraId="44FEF60A" w14:textId="77777777" w:rsidR="00847CE4" w:rsidRDefault="00847CE4" w:rsidP="00847CE4">
      <w:pPr>
        <w:pStyle w:val="B2"/>
      </w:pPr>
      <w:r w:rsidRPr="00766283">
        <w:t>1)</w:t>
      </w:r>
      <w:r w:rsidRPr="00766283">
        <w:tab/>
        <w:t xml:space="preserve">shall include a </w:t>
      </w:r>
      <w:r>
        <w:t>&lt;pin-id&gt; element set to the identity of the involved PIN;</w:t>
      </w:r>
    </w:p>
    <w:p w14:paraId="0431AF89" w14:textId="3E213286" w:rsidR="00847CE4" w:rsidRDefault="00847CE4" w:rsidP="00847CE4">
      <w:pPr>
        <w:pStyle w:val="B2"/>
        <w:rPr>
          <w:ins w:id="2" w:author="vivo" w:date="2023-09-11T16:07:00Z"/>
        </w:rPr>
      </w:pPr>
      <w:r>
        <w:t>2)</w:t>
      </w:r>
      <w:r>
        <w:tab/>
        <w:t>shall include a &lt;requesting-pine-id&gt; element set to the identity of the PEAE-C;</w:t>
      </w:r>
      <w:ins w:id="3" w:author="vivo" w:date="2023-09-11T16:07:00Z">
        <w:r>
          <w:t xml:space="preserve"> and</w:t>
        </w:r>
      </w:ins>
    </w:p>
    <w:p w14:paraId="25833377" w14:textId="4708FD47" w:rsidR="00847CE4" w:rsidRPr="00847CE4" w:rsidDel="00847CE4" w:rsidRDefault="00847CE4" w:rsidP="00847CE4">
      <w:pPr>
        <w:pStyle w:val="B2"/>
        <w:rPr>
          <w:del w:id="4" w:author="vivo" w:date="2023-09-11T16:08:00Z"/>
        </w:rPr>
      </w:pPr>
      <w:ins w:id="5" w:author="vivo" w:date="2023-09-11T16:07:00Z">
        <w:r>
          <w:t>3)</w:t>
        </w:r>
        <w:r>
          <w:tab/>
          <w:t xml:space="preserve">shall include a &lt;list-of-services&gt; element set to the </w:t>
        </w:r>
      </w:ins>
      <w:ins w:id="6" w:author="vivo" w:date="2023-09-11T16:08:00Z">
        <w:r>
          <w:t xml:space="preserve">list of information on the service. </w:t>
        </w:r>
      </w:ins>
      <w:ins w:id="7" w:author="vivo" w:date="2023-09-11T16:17:00Z">
        <w:r w:rsidR="00A72B1C">
          <w:t xml:space="preserve">More than one service can be included. </w:t>
        </w:r>
      </w:ins>
      <w:ins w:id="8" w:author="vivo" w:date="2023-09-11T16:08:00Z">
        <w:r>
          <w:t xml:space="preserve">Each entry of the list </w:t>
        </w:r>
      </w:ins>
      <w:ins w:id="9" w:author="vivo" w:date="2023-09-11T16:17:00Z">
        <w:r w:rsidR="00A72B1C">
          <w:t xml:space="preserve">(i.e. for each service) </w:t>
        </w:r>
      </w:ins>
      <w:ins w:id="10" w:author="vivo" w:date="2023-09-11T16:09:00Z">
        <w:r>
          <w:t>shall include a s</w:t>
        </w:r>
        <w:r w:rsidRPr="00847CE4">
          <w:t>ervice identifier</w:t>
        </w:r>
        <w:r>
          <w:t xml:space="preserve"> and </w:t>
        </w:r>
      </w:ins>
      <w:ins w:id="11" w:author="vivo" w:date="2023-09-11T16:16:00Z">
        <w:r w:rsidR="00054748">
          <w:t>may</w:t>
        </w:r>
      </w:ins>
      <w:ins w:id="12" w:author="vivo" w:date="2023-09-11T16:09:00Z">
        <w:r>
          <w:t xml:space="preserve"> include </w:t>
        </w:r>
      </w:ins>
      <w:ins w:id="13" w:author="vivo" w:date="2023-09-11T16:11:00Z">
        <w:r>
          <w:t xml:space="preserve">a </w:t>
        </w:r>
      </w:ins>
      <w:ins w:id="14" w:author="vivo" w:date="2023-09-11T16:09:00Z">
        <w:r>
          <w:t>service type</w:t>
        </w:r>
      </w:ins>
      <w:ins w:id="15" w:author="vivo" w:date="2023-09-11T16:16:00Z">
        <w:r w:rsidR="00054748">
          <w:t xml:space="preserve">, </w:t>
        </w:r>
      </w:ins>
      <w:ins w:id="16" w:author="vivo" w:date="2023-09-11T16:11:00Z">
        <w:r>
          <w:t xml:space="preserve">a </w:t>
        </w:r>
      </w:ins>
      <w:ins w:id="17" w:author="vivo" w:date="2023-09-11T16:09:00Z">
        <w:r>
          <w:t>service description</w:t>
        </w:r>
      </w:ins>
      <w:ins w:id="18" w:author="vivo" w:date="2023-09-11T16:16:00Z">
        <w:r w:rsidR="00054748">
          <w:t>, and a t</w:t>
        </w:r>
        <w:r w:rsidR="00054748" w:rsidRPr="00054748">
          <w:t>ime duration</w:t>
        </w:r>
        <w:r w:rsidR="00054748">
          <w:t xml:space="preserve"> indicating the</w:t>
        </w:r>
      </w:ins>
      <w:ins w:id="19" w:author="vivo" w:date="2023-09-11T16:17:00Z">
        <w:r w:rsidR="00054748" w:rsidRPr="00054748">
          <w:t xml:space="preserve"> </w:t>
        </w:r>
        <w:r w:rsidR="00054748">
          <w:t>a</w:t>
        </w:r>
        <w:r w:rsidR="00054748" w:rsidRPr="00054748">
          <w:t>vailability period of service</w:t>
        </w:r>
      </w:ins>
      <w:ins w:id="20" w:author="vivo" w:date="2023-09-11T16:09:00Z">
        <w:r>
          <w:t>.</w:t>
        </w:r>
      </w:ins>
    </w:p>
    <w:p w14:paraId="0127BC57" w14:textId="65BECC61" w:rsidR="00847CE4" w:rsidDel="00847CE4" w:rsidRDefault="00847CE4" w:rsidP="00847CE4">
      <w:pPr>
        <w:pStyle w:val="B2"/>
        <w:rPr>
          <w:del w:id="21" w:author="vivo" w:date="2023-09-11T16:05:00Z"/>
        </w:rPr>
      </w:pPr>
      <w:del w:id="22" w:author="vivo" w:date="2023-09-11T16:05:00Z">
        <w:r w:rsidDel="00847CE4">
          <w:delText>3)</w:delText>
        </w:r>
        <w:r w:rsidDel="00847CE4">
          <w:tab/>
          <w:delText>shall include a &lt;service-type&gt; element set to the type of the requesting new service(s). More than one new service can be included;</w:delText>
        </w:r>
      </w:del>
    </w:p>
    <w:p w14:paraId="6C711777" w14:textId="74432C43" w:rsidR="00847CE4" w:rsidDel="00847CE4" w:rsidRDefault="00847CE4" w:rsidP="00847CE4">
      <w:pPr>
        <w:pStyle w:val="B2"/>
        <w:rPr>
          <w:del w:id="23" w:author="vivo" w:date="2023-09-11T16:06:00Z"/>
          <w:lang w:eastAsia="zh-CN"/>
        </w:rPr>
      </w:pPr>
      <w:del w:id="24" w:author="vivo" w:date="2023-09-11T16:05:00Z">
        <w:r w:rsidDel="00847CE4">
          <w:rPr>
            <w:rFonts w:hint="eastAsia"/>
            <w:lang w:eastAsia="zh-CN"/>
          </w:rPr>
          <w:delText>4</w:delText>
        </w:r>
      </w:del>
      <w:del w:id="25" w:author="vivo" w:date="2023-09-11T16:07:00Z">
        <w:r w:rsidDel="00847CE4">
          <w:rPr>
            <w:lang w:eastAsia="zh-CN"/>
          </w:rPr>
          <w:delText>)</w:delText>
        </w:r>
        <w:r w:rsidDel="00847CE4">
          <w:rPr>
            <w:lang w:eastAsia="zh-CN"/>
          </w:rPr>
          <w:tab/>
          <w:delText xml:space="preserve">shall include a </w:delText>
        </w:r>
      </w:del>
      <w:del w:id="26" w:author="vivo" w:date="2023-09-11T16:06:00Z">
        <w:r w:rsidDel="00847CE4">
          <w:rPr>
            <w:lang w:eastAsia="zh-CN"/>
          </w:rPr>
          <w:delText>&lt;service-id&gt; element set to the identity of the requesting new service(s);</w:delText>
        </w:r>
      </w:del>
      <w:del w:id="27" w:author="vivo" w:date="2023-09-11T16:05:00Z">
        <w:r w:rsidDel="00847CE4">
          <w:rPr>
            <w:lang w:eastAsia="zh-CN"/>
          </w:rPr>
          <w:delText xml:space="preserve"> </w:delText>
        </w:r>
        <w:r w:rsidDel="00847CE4">
          <w:rPr>
            <w:rFonts w:hint="eastAsia"/>
            <w:lang w:eastAsia="zh-CN"/>
          </w:rPr>
          <w:delText>a</w:delText>
        </w:r>
        <w:r w:rsidDel="00847CE4">
          <w:rPr>
            <w:lang w:eastAsia="zh-CN"/>
          </w:rPr>
          <w:delText>nd</w:delText>
        </w:r>
      </w:del>
    </w:p>
    <w:p w14:paraId="12D1D267" w14:textId="00AC69D9" w:rsidR="00847CE4" w:rsidRPr="00847CE4" w:rsidRDefault="00847CE4" w:rsidP="00847CE4">
      <w:pPr>
        <w:pStyle w:val="B2"/>
        <w:rPr>
          <w:lang w:eastAsia="zh-CN"/>
        </w:rPr>
      </w:pPr>
      <w:del w:id="28" w:author="vivo" w:date="2023-09-11T16:05:00Z">
        <w:r w:rsidDel="00847CE4">
          <w:rPr>
            <w:lang w:eastAsia="zh-CN"/>
          </w:rPr>
          <w:delText>5</w:delText>
        </w:r>
      </w:del>
      <w:del w:id="29" w:author="vivo" w:date="2023-09-11T16:06:00Z">
        <w:r w:rsidDel="00847CE4">
          <w:rPr>
            <w:lang w:eastAsia="zh-CN"/>
          </w:rPr>
          <w:delText>)</w:delText>
        </w:r>
        <w:r w:rsidDel="00847CE4">
          <w:rPr>
            <w:lang w:eastAsia="zh-CN"/>
          </w:rPr>
          <w:tab/>
          <w:delText xml:space="preserve">shall include a &lt;service-description&gt; element set to </w:delText>
        </w:r>
        <w:r w:rsidRPr="008E4AAB" w:rsidDel="00847CE4">
          <w:rPr>
            <w:rFonts w:hint="eastAsia"/>
            <w:lang w:eastAsia="ko-KR"/>
          </w:rPr>
          <w:delText>human readable description of the service</w:delText>
        </w:r>
      </w:del>
      <w:del w:id="30" w:author="vivo" w:date="2023-09-11T16:05:00Z">
        <w:r w:rsidDel="00847CE4">
          <w:rPr>
            <w:rFonts w:hint="eastAsia"/>
            <w:lang w:eastAsia="zh-CN"/>
          </w:rPr>
          <w:delText>.</w:delText>
        </w:r>
      </w:del>
      <w:del w:id="31" w:author="vivo" w:date="2023-09-11T16:06:00Z">
        <w:r w:rsidDel="00847CE4">
          <w:rPr>
            <w:lang w:eastAsia="zh-CN"/>
          </w:rPr>
          <w:delText xml:space="preserve"> </w:delText>
        </w:r>
      </w:del>
    </w:p>
    <w:p w14:paraId="52C3A5E8" w14:textId="77777777" w:rsidR="00847CE4" w:rsidRDefault="00847CE4" w:rsidP="00847CE4">
      <w:pPr>
        <w:rPr>
          <w:lang w:eastAsia="zh-CN"/>
        </w:rPr>
      </w:pPr>
      <w:r>
        <w:t xml:space="preserve">The PEAE-C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36C0A407" w14:textId="77777777" w:rsidR="00847CE4" w:rsidRDefault="00847CE4" w:rsidP="00847CE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176165DB" w14:textId="77777777" w:rsidR="00847CE4" w:rsidRDefault="00847CE4" w:rsidP="00847CE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E8D36B6" w14:textId="77777777" w:rsidR="00847CE4" w:rsidRDefault="00847CE4" w:rsidP="00847CE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pin-service-registration-accept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A78A7C7" w14:textId="77777777" w:rsidR="00847CE4" w:rsidRPr="00FA2843" w:rsidRDefault="00847CE4" w:rsidP="00847CE4">
      <w:pPr>
        <w:rPr>
          <w:lang w:val="en-US" w:eastAsia="zh-CN"/>
        </w:rPr>
      </w:pPr>
      <w:r>
        <w:t>the PEAE-C shall consider the new service(s) has successfully been registered in the PIN.</w:t>
      </w:r>
    </w:p>
    <w:p w14:paraId="61C957F4" w14:textId="77777777" w:rsidR="00847CE4" w:rsidRDefault="00847CE4" w:rsidP="00847CE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0440239B" w14:textId="77777777" w:rsidR="00847CE4" w:rsidRDefault="00847CE4" w:rsidP="00847CE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BA29D5E" w14:textId="77777777" w:rsidR="00847CE4" w:rsidRDefault="00847CE4" w:rsidP="00847CE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pin-service-registration-reject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87BF17F" w14:textId="77777777" w:rsidR="00847CE4" w:rsidRPr="00FA2843" w:rsidRDefault="00847CE4" w:rsidP="00847CE4">
      <w:pPr>
        <w:rPr>
          <w:lang w:val="en-US" w:eastAsia="zh-CN"/>
        </w:rPr>
      </w:pPr>
      <w:r>
        <w:t>the PEAE-C shall consider the new service(s) is reject to be registered in the PIN.</w:t>
      </w:r>
    </w:p>
    <w:p w14:paraId="5429FFD7" w14:textId="4F3DF5E8" w:rsidR="00847CE4" w:rsidRPr="006B5418" w:rsidRDefault="00847CE4" w:rsidP="0084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3A68EA" w14:textId="77777777" w:rsidR="00847CE4" w:rsidRDefault="00847CE4" w:rsidP="00847CE4">
      <w:pPr>
        <w:pStyle w:val="5"/>
        <w:rPr>
          <w:lang w:eastAsia="zh-CN"/>
        </w:rPr>
      </w:pPr>
      <w:bookmarkStart w:id="32" w:name="_Toc144307556"/>
      <w:r>
        <w:rPr>
          <w:lang w:eastAsia="zh-CN"/>
        </w:rPr>
        <w:t>5.4.12.2.1</w:t>
      </w:r>
      <w:r>
        <w:rPr>
          <w:lang w:eastAsia="zh-CN"/>
        </w:rPr>
        <w:tab/>
        <w:t>PEAE-C procedure</w:t>
      </w:r>
      <w:bookmarkEnd w:id="32"/>
    </w:p>
    <w:p w14:paraId="60D7C654" w14:textId="77777777" w:rsidR="00847CE4" w:rsidRDefault="00847CE4" w:rsidP="00847CE4">
      <w:r>
        <w:rPr>
          <w:noProof/>
        </w:rPr>
        <w:t xml:space="preserve">When the </w:t>
      </w:r>
      <w:r w:rsidRPr="002D1E47">
        <w:rPr>
          <w:noProof/>
        </w:rPr>
        <w:t>P</w:t>
      </w:r>
      <w:r>
        <w:rPr>
          <w:noProof/>
        </w:rPr>
        <w:t>EAE-</w:t>
      </w:r>
      <w:r w:rsidRPr="002D1E47">
        <w:rPr>
          <w:noProof/>
        </w:rPr>
        <w:t xml:space="preserve">C </w:t>
      </w:r>
      <w:r>
        <w:rPr>
          <w:noProof/>
        </w:rPr>
        <w:t>needs to de-register the existing service(s) in a PIN,</w:t>
      </w:r>
      <w:r>
        <w:t xml:space="preserve">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</w:t>
      </w:r>
      <w:r>
        <w:t>S</w:t>
      </w:r>
      <w:r w:rsidRPr="000A20F1">
        <w:t>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50E05EE1" w14:textId="77777777" w:rsidR="00847CE4" w:rsidRDefault="00847CE4" w:rsidP="00847CE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4AA4B9D3" w14:textId="77777777" w:rsidR="00847CE4" w:rsidRPr="0073469F" w:rsidRDefault="00847CE4" w:rsidP="00847CE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2C79B68F" w14:textId="77777777" w:rsidR="00847CE4" w:rsidRDefault="00847CE4" w:rsidP="00847CE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</w:t>
      </w:r>
      <w:r>
        <w:rPr>
          <w:lang w:eastAsia="zh-CN"/>
        </w:rPr>
        <w:t>service</w:t>
      </w:r>
      <w:r>
        <w:t>-deregistration-request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within the </w:t>
      </w:r>
      <w:r w:rsidRPr="0073469F">
        <w:t>&lt;</w:t>
      </w:r>
      <w:r>
        <w:t>pin-</w:t>
      </w:r>
      <w:r>
        <w:rPr>
          <w:lang w:eastAsia="zh-CN"/>
        </w:rPr>
        <w:t>service</w:t>
      </w:r>
      <w:r>
        <w:t>-deregistration-request</w:t>
      </w:r>
      <w:r w:rsidRPr="0073469F">
        <w:t>&gt;</w:t>
      </w:r>
      <w:r w:rsidRPr="001D4A5C">
        <w:t xml:space="preserve"> element</w:t>
      </w:r>
      <w:r>
        <w:t>:</w:t>
      </w:r>
    </w:p>
    <w:p w14:paraId="545D5CCC" w14:textId="77777777" w:rsidR="00847CE4" w:rsidRDefault="00847CE4" w:rsidP="00847CE4">
      <w:pPr>
        <w:pStyle w:val="B2"/>
      </w:pPr>
      <w:r w:rsidRPr="00766283">
        <w:t>1)</w:t>
      </w:r>
      <w:r w:rsidRPr="00766283">
        <w:tab/>
        <w:t xml:space="preserve">shall include a </w:t>
      </w:r>
      <w:r>
        <w:t>&lt;pin-id&gt; element set to the identity of the involved PIN;</w:t>
      </w:r>
    </w:p>
    <w:p w14:paraId="1CBDD794" w14:textId="3923AB97" w:rsidR="00847CE4" w:rsidRDefault="00847CE4" w:rsidP="00847CE4">
      <w:pPr>
        <w:pStyle w:val="B2"/>
        <w:rPr>
          <w:ins w:id="33" w:author="vivo" w:date="2023-09-11T16:11:00Z"/>
        </w:rPr>
      </w:pPr>
      <w:r>
        <w:t>2)</w:t>
      </w:r>
      <w:r>
        <w:tab/>
        <w:t>shall include a &lt;requesting-pine-id&gt; element set to the identity of the PEAE-C;</w:t>
      </w:r>
      <w:ins w:id="34" w:author="vivo" w:date="2023-09-11T16:11:00Z">
        <w:r>
          <w:t xml:space="preserve"> and</w:t>
        </w:r>
      </w:ins>
    </w:p>
    <w:p w14:paraId="12B74459" w14:textId="67C6595A" w:rsidR="00A72B1C" w:rsidRPr="00A72B1C" w:rsidRDefault="00847CE4" w:rsidP="00A72B1C">
      <w:pPr>
        <w:pStyle w:val="B2"/>
        <w:rPr>
          <w:ins w:id="35" w:author="vivo" w:date="2023-09-11T16:19:00Z"/>
        </w:rPr>
      </w:pPr>
      <w:ins w:id="36" w:author="vivo" w:date="2023-09-11T16:11:00Z">
        <w:r w:rsidRPr="00A72B1C">
          <w:lastRenderedPageBreak/>
          <w:t>3)</w:t>
        </w:r>
        <w:r w:rsidRPr="00A72B1C">
          <w:tab/>
          <w:t>s</w:t>
        </w:r>
      </w:ins>
      <w:ins w:id="37" w:author="vivo" w:date="2023-09-11T16:18:00Z">
        <w:r w:rsidR="00A72B1C" w:rsidRPr="00A72B1C">
          <w:t>hall include a &lt;list-of-services&gt; element set to the list of information on the service. More than one service can be included. Each entry of the list (i.e. for each service) shall include a service identifier and may include a service type and a service description.</w:t>
        </w:r>
      </w:ins>
    </w:p>
    <w:p w14:paraId="3A03F799" w14:textId="741D66EE" w:rsidR="00847CE4" w:rsidDel="00847CE4" w:rsidRDefault="00847CE4" w:rsidP="00A72B1C">
      <w:pPr>
        <w:pStyle w:val="B2"/>
        <w:rPr>
          <w:del w:id="38" w:author="vivo" w:date="2023-09-11T16:11:00Z"/>
        </w:rPr>
      </w:pPr>
      <w:del w:id="39" w:author="vivo" w:date="2023-09-11T16:11:00Z">
        <w:r w:rsidDel="00847CE4">
          <w:delText>3)</w:delText>
        </w:r>
        <w:r w:rsidDel="00847CE4">
          <w:tab/>
          <w:delText>shall include a &lt;service-type&gt; element set to the type of the requesting service(s). More than one service can be included;</w:delText>
        </w:r>
      </w:del>
    </w:p>
    <w:p w14:paraId="453E7037" w14:textId="02F5DABB" w:rsidR="00847CE4" w:rsidDel="00847CE4" w:rsidRDefault="00847CE4" w:rsidP="00A72B1C">
      <w:pPr>
        <w:pStyle w:val="B2"/>
        <w:rPr>
          <w:del w:id="40" w:author="vivo" w:date="2023-09-11T16:11:00Z"/>
          <w:lang w:eastAsia="zh-CN"/>
        </w:rPr>
      </w:pPr>
      <w:del w:id="41" w:author="vivo" w:date="2023-09-11T16:11:00Z">
        <w:r w:rsidDel="00847CE4">
          <w:rPr>
            <w:rFonts w:hint="eastAsia"/>
            <w:lang w:eastAsia="zh-CN"/>
          </w:rPr>
          <w:delText>4</w:delText>
        </w:r>
        <w:r w:rsidDel="00847CE4">
          <w:rPr>
            <w:lang w:eastAsia="zh-CN"/>
          </w:rPr>
          <w:delText>)</w:delText>
        </w:r>
        <w:r w:rsidDel="00847CE4">
          <w:rPr>
            <w:lang w:eastAsia="zh-CN"/>
          </w:rPr>
          <w:tab/>
          <w:delText xml:space="preserve">shall include a &lt;service-id&gt; element set to the identity for each requesting service(s); </w:delText>
        </w:r>
        <w:r w:rsidDel="00847CE4">
          <w:rPr>
            <w:rFonts w:hint="eastAsia"/>
            <w:lang w:eastAsia="zh-CN"/>
          </w:rPr>
          <w:delText>a</w:delText>
        </w:r>
        <w:r w:rsidDel="00847CE4">
          <w:rPr>
            <w:lang w:eastAsia="zh-CN"/>
          </w:rPr>
          <w:delText>nd</w:delText>
        </w:r>
      </w:del>
    </w:p>
    <w:p w14:paraId="0763BA56" w14:textId="50249F3A" w:rsidR="00847CE4" w:rsidDel="00847CE4" w:rsidRDefault="00847CE4" w:rsidP="00A72B1C">
      <w:pPr>
        <w:pStyle w:val="B2"/>
        <w:rPr>
          <w:del w:id="42" w:author="vivo" w:date="2023-09-11T16:11:00Z"/>
          <w:lang w:eastAsia="zh-CN"/>
        </w:rPr>
      </w:pPr>
      <w:del w:id="43" w:author="vivo" w:date="2023-09-11T16:11:00Z">
        <w:r w:rsidDel="00847CE4">
          <w:rPr>
            <w:lang w:eastAsia="zh-CN"/>
          </w:rPr>
          <w:delText>5)</w:delText>
        </w:r>
        <w:r w:rsidDel="00847CE4">
          <w:rPr>
            <w:lang w:eastAsia="zh-CN"/>
          </w:rPr>
          <w:tab/>
          <w:delText xml:space="preserve">shall include a &lt;service-description&gt; element set to </w:delText>
        </w:r>
        <w:r w:rsidRPr="008E4AAB" w:rsidDel="00847CE4">
          <w:rPr>
            <w:rFonts w:hint="eastAsia"/>
            <w:lang w:eastAsia="ko-KR"/>
          </w:rPr>
          <w:delText xml:space="preserve">human readable description </w:delText>
        </w:r>
        <w:r w:rsidDel="00847CE4">
          <w:rPr>
            <w:lang w:eastAsia="ko-KR"/>
          </w:rPr>
          <w:delText>for each</w:delText>
        </w:r>
        <w:r w:rsidRPr="008E4AAB" w:rsidDel="00847CE4">
          <w:rPr>
            <w:rFonts w:hint="eastAsia"/>
            <w:lang w:eastAsia="ko-KR"/>
          </w:rPr>
          <w:delText xml:space="preserve"> </w:delText>
        </w:r>
        <w:r w:rsidDel="00847CE4">
          <w:rPr>
            <w:lang w:eastAsia="ko-KR"/>
          </w:rPr>
          <w:delText xml:space="preserve">requesting </w:delText>
        </w:r>
        <w:r w:rsidRPr="008E4AAB" w:rsidDel="00847CE4">
          <w:rPr>
            <w:rFonts w:hint="eastAsia"/>
            <w:lang w:eastAsia="ko-KR"/>
          </w:rPr>
          <w:delText>service</w:delText>
        </w:r>
        <w:r w:rsidDel="00847CE4">
          <w:rPr>
            <w:lang w:eastAsia="ko-KR"/>
          </w:rPr>
          <w:delText>(s)</w:delText>
        </w:r>
        <w:r w:rsidDel="00847CE4">
          <w:rPr>
            <w:rFonts w:hint="eastAsia"/>
            <w:lang w:eastAsia="zh-CN"/>
          </w:rPr>
          <w:delText>.</w:delText>
        </w:r>
        <w:r w:rsidDel="00847CE4">
          <w:rPr>
            <w:lang w:eastAsia="zh-CN"/>
          </w:rPr>
          <w:delText xml:space="preserve"> </w:delText>
        </w:r>
      </w:del>
    </w:p>
    <w:p w14:paraId="17F02C3E" w14:textId="77777777" w:rsidR="00847CE4" w:rsidRDefault="00847CE4" w:rsidP="00A72B1C">
      <w:pPr>
        <w:rPr>
          <w:lang w:eastAsia="zh-CN"/>
        </w:rPr>
      </w:pPr>
      <w:r>
        <w:t xml:space="preserve">The PEAE-C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73DE066F" w14:textId="77777777" w:rsidR="00847CE4" w:rsidRDefault="00847CE4" w:rsidP="00847CE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27A9CE35" w14:textId="77777777" w:rsidR="00847CE4" w:rsidRDefault="00847CE4" w:rsidP="00847CE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85880BA" w14:textId="77777777" w:rsidR="00847CE4" w:rsidRDefault="00847CE4" w:rsidP="00847CE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pin-service-deregistration-accept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364F1F43" w14:textId="77777777" w:rsidR="00847CE4" w:rsidRPr="00FA2843" w:rsidRDefault="00847CE4" w:rsidP="00847CE4">
      <w:pPr>
        <w:rPr>
          <w:lang w:val="en-US" w:eastAsia="zh-CN"/>
        </w:rPr>
      </w:pPr>
      <w:r>
        <w:t>the PEAE-C shall consider the service(s) has successfully been de-registered in the PIN.</w:t>
      </w:r>
    </w:p>
    <w:p w14:paraId="146F0FF4" w14:textId="77777777" w:rsidR="00847CE4" w:rsidRDefault="00847CE4" w:rsidP="00847CE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03C3C97A" w14:textId="77777777" w:rsidR="00847CE4" w:rsidRDefault="00847CE4" w:rsidP="00847CE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9150BE4" w14:textId="77777777" w:rsidR="00847CE4" w:rsidRDefault="00847CE4" w:rsidP="00847CE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pin-service-deregistration-reject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EC0C3F2" w14:textId="0971C571" w:rsidR="00847CE4" w:rsidRPr="00847CE4" w:rsidRDefault="00847CE4" w:rsidP="00FB77CE">
      <w:pPr>
        <w:rPr>
          <w:lang w:val="en-US" w:eastAsia="zh-CN"/>
        </w:rPr>
      </w:pPr>
      <w:r>
        <w:t>the PEAE-C shall consider the service(s) is reject to be deregistered in the PIN.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A63EA" w14:textId="77777777" w:rsidR="00E01248" w:rsidRDefault="00E01248">
      <w:r>
        <w:separator/>
      </w:r>
    </w:p>
  </w:endnote>
  <w:endnote w:type="continuationSeparator" w:id="0">
    <w:p w14:paraId="4A522620" w14:textId="77777777" w:rsidR="00E01248" w:rsidRDefault="00E0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9B8E0" w14:textId="77777777" w:rsidR="00E01248" w:rsidRDefault="00E01248">
      <w:r>
        <w:separator/>
      </w:r>
    </w:p>
  </w:footnote>
  <w:footnote w:type="continuationSeparator" w:id="0">
    <w:p w14:paraId="4BF76258" w14:textId="77777777" w:rsidR="00E01248" w:rsidRDefault="00E01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73D"/>
    <w:rsid w:val="00022E4A"/>
    <w:rsid w:val="00023463"/>
    <w:rsid w:val="000243AD"/>
    <w:rsid w:val="0003215F"/>
    <w:rsid w:val="00032D56"/>
    <w:rsid w:val="0003711D"/>
    <w:rsid w:val="00041945"/>
    <w:rsid w:val="00043E25"/>
    <w:rsid w:val="0004575F"/>
    <w:rsid w:val="00046670"/>
    <w:rsid w:val="00047AB3"/>
    <w:rsid w:val="00054748"/>
    <w:rsid w:val="00062124"/>
    <w:rsid w:val="00066856"/>
    <w:rsid w:val="00070F86"/>
    <w:rsid w:val="00072AAF"/>
    <w:rsid w:val="00072DD2"/>
    <w:rsid w:val="000956A2"/>
    <w:rsid w:val="000975AB"/>
    <w:rsid w:val="000A6CDC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87FDD"/>
    <w:rsid w:val="00191E6B"/>
    <w:rsid w:val="001A0EEF"/>
    <w:rsid w:val="001B5C2B"/>
    <w:rsid w:val="001B77E2"/>
    <w:rsid w:val="001D011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34F4F"/>
    <w:rsid w:val="00241597"/>
    <w:rsid w:val="0024668B"/>
    <w:rsid w:val="00251EDC"/>
    <w:rsid w:val="00252F21"/>
    <w:rsid w:val="00275D12"/>
    <w:rsid w:val="0027780F"/>
    <w:rsid w:val="002877A7"/>
    <w:rsid w:val="002A6BBA"/>
    <w:rsid w:val="002B1A87"/>
    <w:rsid w:val="002B3C88"/>
    <w:rsid w:val="002C2454"/>
    <w:rsid w:val="002D6278"/>
    <w:rsid w:val="002E48BE"/>
    <w:rsid w:val="002E6115"/>
    <w:rsid w:val="002F02C3"/>
    <w:rsid w:val="002F2DC0"/>
    <w:rsid w:val="002F4FF2"/>
    <w:rsid w:val="002F6340"/>
    <w:rsid w:val="002F65E1"/>
    <w:rsid w:val="00305C60"/>
    <w:rsid w:val="00313346"/>
    <w:rsid w:val="00315BD4"/>
    <w:rsid w:val="00324E79"/>
    <w:rsid w:val="00330643"/>
    <w:rsid w:val="00334741"/>
    <w:rsid w:val="00350012"/>
    <w:rsid w:val="003509FF"/>
    <w:rsid w:val="00351B34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4E81"/>
    <w:rsid w:val="00395959"/>
    <w:rsid w:val="003A17CA"/>
    <w:rsid w:val="003A59CB"/>
    <w:rsid w:val="003B2CE5"/>
    <w:rsid w:val="003B79F5"/>
    <w:rsid w:val="003C2348"/>
    <w:rsid w:val="003C2BC0"/>
    <w:rsid w:val="003C479E"/>
    <w:rsid w:val="003E29EF"/>
    <w:rsid w:val="00401225"/>
    <w:rsid w:val="00411094"/>
    <w:rsid w:val="00413493"/>
    <w:rsid w:val="00435765"/>
    <w:rsid w:val="00435799"/>
    <w:rsid w:val="00436BAB"/>
    <w:rsid w:val="00440825"/>
    <w:rsid w:val="004430F9"/>
    <w:rsid w:val="00443403"/>
    <w:rsid w:val="00456B01"/>
    <w:rsid w:val="00464432"/>
    <w:rsid w:val="004726DB"/>
    <w:rsid w:val="004779B5"/>
    <w:rsid w:val="00487C44"/>
    <w:rsid w:val="00497F14"/>
    <w:rsid w:val="004A4BEC"/>
    <w:rsid w:val="004A4CB8"/>
    <w:rsid w:val="004B45A4"/>
    <w:rsid w:val="004C1E90"/>
    <w:rsid w:val="004D077E"/>
    <w:rsid w:val="0050780D"/>
    <w:rsid w:val="00511527"/>
    <w:rsid w:val="0051277C"/>
    <w:rsid w:val="005275CB"/>
    <w:rsid w:val="00542331"/>
    <w:rsid w:val="005431E0"/>
    <w:rsid w:val="0054453D"/>
    <w:rsid w:val="00557F75"/>
    <w:rsid w:val="005651FD"/>
    <w:rsid w:val="00572224"/>
    <w:rsid w:val="005900B8"/>
    <w:rsid w:val="00592829"/>
    <w:rsid w:val="0059653F"/>
    <w:rsid w:val="00597BF4"/>
    <w:rsid w:val="005A5B52"/>
    <w:rsid w:val="005A6150"/>
    <w:rsid w:val="005A634D"/>
    <w:rsid w:val="005B25F0"/>
    <w:rsid w:val="005B6C31"/>
    <w:rsid w:val="005C11F0"/>
    <w:rsid w:val="005D344E"/>
    <w:rsid w:val="005D67F1"/>
    <w:rsid w:val="005D7121"/>
    <w:rsid w:val="005E2C44"/>
    <w:rsid w:val="005E76C1"/>
    <w:rsid w:val="005F0714"/>
    <w:rsid w:val="0060287A"/>
    <w:rsid w:val="00606094"/>
    <w:rsid w:val="0061048B"/>
    <w:rsid w:val="0062398E"/>
    <w:rsid w:val="00643317"/>
    <w:rsid w:val="006463DF"/>
    <w:rsid w:val="00655DB9"/>
    <w:rsid w:val="00661116"/>
    <w:rsid w:val="00670231"/>
    <w:rsid w:val="00682C4A"/>
    <w:rsid w:val="00695436"/>
    <w:rsid w:val="006A3217"/>
    <w:rsid w:val="006B5418"/>
    <w:rsid w:val="006D6200"/>
    <w:rsid w:val="006E21FB"/>
    <w:rsid w:val="006E292A"/>
    <w:rsid w:val="00710497"/>
    <w:rsid w:val="00712563"/>
    <w:rsid w:val="00714B2E"/>
    <w:rsid w:val="00721428"/>
    <w:rsid w:val="00727AC1"/>
    <w:rsid w:val="0074184E"/>
    <w:rsid w:val="007439B9"/>
    <w:rsid w:val="00750069"/>
    <w:rsid w:val="0077512A"/>
    <w:rsid w:val="007760E6"/>
    <w:rsid w:val="0078799C"/>
    <w:rsid w:val="007938F2"/>
    <w:rsid w:val="007B4183"/>
    <w:rsid w:val="007B4304"/>
    <w:rsid w:val="007B512A"/>
    <w:rsid w:val="007C2097"/>
    <w:rsid w:val="007C2F14"/>
    <w:rsid w:val="007C7597"/>
    <w:rsid w:val="007E4BFE"/>
    <w:rsid w:val="007E6510"/>
    <w:rsid w:val="007F0625"/>
    <w:rsid w:val="007F3F85"/>
    <w:rsid w:val="00814EEC"/>
    <w:rsid w:val="00820026"/>
    <w:rsid w:val="008275AA"/>
    <w:rsid w:val="008302F3"/>
    <w:rsid w:val="00847CE4"/>
    <w:rsid w:val="00852011"/>
    <w:rsid w:val="00856A30"/>
    <w:rsid w:val="00863A7E"/>
    <w:rsid w:val="008672D3"/>
    <w:rsid w:val="00870EE7"/>
    <w:rsid w:val="00875CCA"/>
    <w:rsid w:val="00883B6F"/>
    <w:rsid w:val="008902BC"/>
    <w:rsid w:val="008A0451"/>
    <w:rsid w:val="008A321F"/>
    <w:rsid w:val="008A3B86"/>
    <w:rsid w:val="008A5E86"/>
    <w:rsid w:val="008A5F08"/>
    <w:rsid w:val="008B72B0"/>
    <w:rsid w:val="008D357F"/>
    <w:rsid w:val="008E4502"/>
    <w:rsid w:val="008E4659"/>
    <w:rsid w:val="008E57C7"/>
    <w:rsid w:val="008E7FB6"/>
    <w:rsid w:val="008F686C"/>
    <w:rsid w:val="009037FE"/>
    <w:rsid w:val="009156D1"/>
    <w:rsid w:val="00915A10"/>
    <w:rsid w:val="00917C15"/>
    <w:rsid w:val="00920903"/>
    <w:rsid w:val="00922C62"/>
    <w:rsid w:val="0093578B"/>
    <w:rsid w:val="00935A70"/>
    <w:rsid w:val="009376FA"/>
    <w:rsid w:val="00943DC1"/>
    <w:rsid w:val="00945CB4"/>
    <w:rsid w:val="00947D78"/>
    <w:rsid w:val="009629FD"/>
    <w:rsid w:val="00963D50"/>
    <w:rsid w:val="00966FC8"/>
    <w:rsid w:val="009803AC"/>
    <w:rsid w:val="00984076"/>
    <w:rsid w:val="009868DE"/>
    <w:rsid w:val="00986D55"/>
    <w:rsid w:val="009A0007"/>
    <w:rsid w:val="009B3291"/>
    <w:rsid w:val="009C61B9"/>
    <w:rsid w:val="009E3297"/>
    <w:rsid w:val="009E617D"/>
    <w:rsid w:val="009F7C5D"/>
    <w:rsid w:val="00A03A00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3452"/>
    <w:rsid w:val="00A44971"/>
    <w:rsid w:val="00A46E59"/>
    <w:rsid w:val="00A47E70"/>
    <w:rsid w:val="00A553CF"/>
    <w:rsid w:val="00A7297F"/>
    <w:rsid w:val="00A72B1C"/>
    <w:rsid w:val="00A72DCE"/>
    <w:rsid w:val="00A752C5"/>
    <w:rsid w:val="00A83ECE"/>
    <w:rsid w:val="00A84816"/>
    <w:rsid w:val="00A86DBC"/>
    <w:rsid w:val="00A9104D"/>
    <w:rsid w:val="00A92D48"/>
    <w:rsid w:val="00AA3264"/>
    <w:rsid w:val="00AA7F59"/>
    <w:rsid w:val="00AD7C25"/>
    <w:rsid w:val="00AE4D95"/>
    <w:rsid w:val="00AF16FA"/>
    <w:rsid w:val="00AF6049"/>
    <w:rsid w:val="00AF6B24"/>
    <w:rsid w:val="00B03597"/>
    <w:rsid w:val="00B076C6"/>
    <w:rsid w:val="00B258BB"/>
    <w:rsid w:val="00B26759"/>
    <w:rsid w:val="00B311F6"/>
    <w:rsid w:val="00B357DE"/>
    <w:rsid w:val="00B43444"/>
    <w:rsid w:val="00B47938"/>
    <w:rsid w:val="00B53D3B"/>
    <w:rsid w:val="00B56C46"/>
    <w:rsid w:val="00B5734C"/>
    <w:rsid w:val="00B57359"/>
    <w:rsid w:val="00B66361"/>
    <w:rsid w:val="00B66D06"/>
    <w:rsid w:val="00B70D58"/>
    <w:rsid w:val="00B72AC8"/>
    <w:rsid w:val="00B810F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BFF"/>
    <w:rsid w:val="00BD3B6F"/>
    <w:rsid w:val="00BE4883"/>
    <w:rsid w:val="00BE4AE1"/>
    <w:rsid w:val="00BE4DF7"/>
    <w:rsid w:val="00BF3228"/>
    <w:rsid w:val="00C0610D"/>
    <w:rsid w:val="00C21836"/>
    <w:rsid w:val="00C31593"/>
    <w:rsid w:val="00C37922"/>
    <w:rsid w:val="00C415C3"/>
    <w:rsid w:val="00C47886"/>
    <w:rsid w:val="00C713E0"/>
    <w:rsid w:val="00C83E4E"/>
    <w:rsid w:val="00C84595"/>
    <w:rsid w:val="00C85AD4"/>
    <w:rsid w:val="00C90596"/>
    <w:rsid w:val="00C95985"/>
    <w:rsid w:val="00C96EAE"/>
    <w:rsid w:val="00C9780B"/>
    <w:rsid w:val="00CA2EA4"/>
    <w:rsid w:val="00CA57F2"/>
    <w:rsid w:val="00CA7D10"/>
    <w:rsid w:val="00CB1493"/>
    <w:rsid w:val="00CB6454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35D"/>
    <w:rsid w:val="00D352E0"/>
    <w:rsid w:val="00D51C49"/>
    <w:rsid w:val="00D53BE5"/>
    <w:rsid w:val="00D641A9"/>
    <w:rsid w:val="00D673EF"/>
    <w:rsid w:val="00D76082"/>
    <w:rsid w:val="00D908E8"/>
    <w:rsid w:val="00DB72BB"/>
    <w:rsid w:val="00DC2EEA"/>
    <w:rsid w:val="00DD10FA"/>
    <w:rsid w:val="00DD73B9"/>
    <w:rsid w:val="00DD7C38"/>
    <w:rsid w:val="00E01248"/>
    <w:rsid w:val="00E015DE"/>
    <w:rsid w:val="00E159F8"/>
    <w:rsid w:val="00E23A56"/>
    <w:rsid w:val="00E24619"/>
    <w:rsid w:val="00E4306D"/>
    <w:rsid w:val="00E65E8A"/>
    <w:rsid w:val="00E71D57"/>
    <w:rsid w:val="00E90A16"/>
    <w:rsid w:val="00E924C6"/>
    <w:rsid w:val="00E9497F"/>
    <w:rsid w:val="00EA15FE"/>
    <w:rsid w:val="00EA1D60"/>
    <w:rsid w:val="00EA76BB"/>
    <w:rsid w:val="00EB3FE7"/>
    <w:rsid w:val="00EC11EB"/>
    <w:rsid w:val="00EC5431"/>
    <w:rsid w:val="00EC6FE8"/>
    <w:rsid w:val="00ED3D47"/>
    <w:rsid w:val="00ED564B"/>
    <w:rsid w:val="00EE46B7"/>
    <w:rsid w:val="00EE6A83"/>
    <w:rsid w:val="00EE7534"/>
    <w:rsid w:val="00EE7D7C"/>
    <w:rsid w:val="00EE7FCF"/>
    <w:rsid w:val="00EF44FB"/>
    <w:rsid w:val="00F022B3"/>
    <w:rsid w:val="00F02E5B"/>
    <w:rsid w:val="00F1278B"/>
    <w:rsid w:val="00F16C83"/>
    <w:rsid w:val="00F21CC1"/>
    <w:rsid w:val="00F25D98"/>
    <w:rsid w:val="00F26950"/>
    <w:rsid w:val="00F300FB"/>
    <w:rsid w:val="00F34816"/>
    <w:rsid w:val="00F40921"/>
    <w:rsid w:val="00F432E2"/>
    <w:rsid w:val="00F505BD"/>
    <w:rsid w:val="00F71A8C"/>
    <w:rsid w:val="00F7680F"/>
    <w:rsid w:val="00F831EE"/>
    <w:rsid w:val="00F86788"/>
    <w:rsid w:val="00FB0A18"/>
    <w:rsid w:val="00FB6386"/>
    <w:rsid w:val="00FB641F"/>
    <w:rsid w:val="00FB77CE"/>
    <w:rsid w:val="00FC24EF"/>
    <w:rsid w:val="00FC4B4B"/>
    <w:rsid w:val="00FC6BF7"/>
    <w:rsid w:val="00FD0C4D"/>
    <w:rsid w:val="00FD0CA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2100</TotalTime>
  <Pages>1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149</cp:revision>
  <cp:lastPrinted>1900-01-01T00:00:00Z</cp:lastPrinted>
  <dcterms:created xsi:type="dcterms:W3CDTF">2019-01-14T04:28:00Z</dcterms:created>
  <dcterms:modified xsi:type="dcterms:W3CDTF">2023-09-27T10:01:00Z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